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DD48DA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CB15F9" w:rsidRPr="00CB15F9">
        <w:rPr>
          <w:b/>
          <w:noProof/>
          <w:sz w:val="24"/>
        </w:rPr>
        <w:t>S6-23</w:t>
      </w:r>
      <w:r w:rsidR="007153F3">
        <w:rPr>
          <w:b/>
          <w:noProof/>
          <w:sz w:val="24"/>
        </w:rPr>
        <w:t>2566</w:t>
      </w:r>
    </w:p>
    <w:p w14:paraId="1EB2E693" w14:textId="7E7DD3D9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153F3">
        <w:rPr>
          <w:b/>
          <w:noProof/>
          <w:sz w:val="24"/>
        </w:rPr>
        <w:t>2301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F9B28" w:rsidR="001E41F3" w:rsidRPr="00410371" w:rsidRDefault="00EC2247" w:rsidP="004A27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A2788">
                <w:rPr>
                  <w:b/>
                  <w:noProof/>
                  <w:sz w:val="28"/>
                </w:rPr>
                <w:t>23.</w:t>
              </w:r>
            </w:fldSimple>
            <w:r w:rsidR="00A36C04">
              <w:rPr>
                <w:b/>
                <w:noProof/>
                <w:sz w:val="28"/>
              </w:rPr>
              <w:t>28</w:t>
            </w:r>
            <w:r w:rsidR="00567EC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398B2" w:rsidR="001E41F3" w:rsidRPr="00410371" w:rsidRDefault="00EC2247" w:rsidP="00CB15F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B15F9">
                <w:rPr>
                  <w:b/>
                  <w:noProof/>
                  <w:sz w:val="28"/>
                </w:rPr>
                <w:t>0319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45B8A" w:rsidR="001E41F3" w:rsidRPr="008A45E1" w:rsidRDefault="008A45E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45E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B8E17" w:rsidR="001E41F3" w:rsidRPr="00410371" w:rsidRDefault="00EC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3C02">
                <w:rPr>
                  <w:b/>
                  <w:noProof/>
                  <w:sz w:val="28"/>
                </w:rPr>
                <w:t>18.</w:t>
              </w:r>
              <w:r w:rsidR="00942799">
                <w:rPr>
                  <w:b/>
                  <w:noProof/>
                  <w:sz w:val="28"/>
                </w:rPr>
                <w:t>4</w:t>
              </w:r>
              <w:r w:rsidR="00B13C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977A2" w:rsidR="001E41F3" w:rsidRDefault="00CB15F9">
            <w:pPr>
              <w:pStyle w:val="CRCoverPage"/>
              <w:spacing w:after="0"/>
              <w:ind w:left="100"/>
              <w:rPr>
                <w:noProof/>
              </w:rPr>
            </w:pPr>
            <w:r w:rsidRPr="00CB15F9">
              <w:t>Adding references on group definitions (</w:t>
            </w:r>
            <w:proofErr w:type="spellStart"/>
            <w:r w:rsidRPr="00CB15F9">
              <w:t>MC</w:t>
            </w:r>
            <w:r>
              <w:t>Data</w:t>
            </w:r>
            <w:proofErr w:type="spellEnd"/>
            <w:r w:rsidRPr="00CB15F9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BB9A3" w:rsidR="001E41F3" w:rsidRDefault="009729BC">
            <w:pPr>
              <w:pStyle w:val="CRCoverPage"/>
              <w:spacing w:after="0"/>
              <w:ind w:left="100"/>
              <w:rPr>
                <w:noProof/>
              </w:rPr>
            </w:pPr>
            <w:r w:rsidRPr="009729BC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A4D80" w:rsidR="001E41F3" w:rsidRDefault="00B1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B7D5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9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E9A81" w:rsidR="00231554" w:rsidRDefault="008A45E1" w:rsidP="00231554">
            <w:pPr>
              <w:pStyle w:val="CRCoverPage"/>
              <w:spacing w:after="0"/>
              <w:ind w:left="100"/>
              <w:rPr>
                <w:noProof/>
              </w:rPr>
            </w:pPr>
            <w:r w:rsidRPr="008A45E1">
              <w:rPr>
                <w:noProof/>
              </w:rPr>
              <w:t>Various references on group types and group communications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6AB1F" w:rsidR="001E41F3" w:rsidRDefault="008A45E1">
            <w:pPr>
              <w:pStyle w:val="CRCoverPage"/>
              <w:spacing w:after="0"/>
              <w:ind w:left="100"/>
              <w:rPr>
                <w:noProof/>
              </w:rPr>
            </w:pPr>
            <w:r w:rsidRPr="008A45E1">
              <w:rPr>
                <w:noProof/>
              </w:rPr>
              <w:t>This CR adds proper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4B9E" w:rsidR="001E41F3" w:rsidRDefault="0095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</w:t>
            </w:r>
            <w:r w:rsidR="00907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A60CD" w:rsidR="001E41F3" w:rsidRDefault="0032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13C02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A8460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452EEB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5B141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EBF89" w14:textId="77777777" w:rsidR="00971990" w:rsidRPr="00D92724" w:rsidRDefault="00971990" w:rsidP="0097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424654348"/>
      <w:bookmarkStart w:id="2" w:name="_Toc428364931"/>
      <w:bookmarkStart w:id="3" w:name="_Toc433209526"/>
      <w:bookmarkStart w:id="4" w:name="_Toc445195212"/>
      <w:bookmarkStart w:id="5" w:name="_Toc445214627"/>
      <w:bookmarkStart w:id="6" w:name="_Toc445869699"/>
      <w:bookmarkStart w:id="7" w:name="_Toc446352344"/>
      <w:bookmarkStart w:id="8" w:name="_Toc446369775"/>
      <w:bookmarkStart w:id="9" w:name="_Toc446371506"/>
      <w:bookmarkStart w:id="10" w:name="_Toc138279601"/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367C8F5" w14:textId="77777777" w:rsidR="00E857D9" w:rsidRPr="00E857D9" w:rsidRDefault="00E857D9" w:rsidP="00E857D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1" w:name="_Toc458172685"/>
      <w:bookmarkStart w:id="12" w:name="_Toc458174176"/>
      <w:bookmarkStart w:id="13" w:name="_Toc138458818"/>
      <w:bookmarkStart w:id="14" w:name="_Toc458172683"/>
      <w:bookmarkStart w:id="15" w:name="_Toc458174174"/>
      <w:bookmarkStart w:id="16" w:name="_Toc13845881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857D9">
        <w:rPr>
          <w:rFonts w:ascii="Arial" w:eastAsia="Times New Roman" w:hAnsi="Arial"/>
          <w:sz w:val="36"/>
        </w:rPr>
        <w:t>2</w:t>
      </w:r>
      <w:r w:rsidRPr="00E857D9">
        <w:rPr>
          <w:rFonts w:ascii="Arial" w:eastAsia="Times New Roman" w:hAnsi="Arial"/>
          <w:sz w:val="36"/>
        </w:rPr>
        <w:tab/>
        <w:t>References</w:t>
      </w:r>
      <w:bookmarkEnd w:id="14"/>
      <w:bookmarkEnd w:id="15"/>
      <w:bookmarkEnd w:id="16"/>
    </w:p>
    <w:p w14:paraId="3F9523F0" w14:textId="77777777" w:rsidR="00E857D9" w:rsidRPr="00E857D9" w:rsidRDefault="00E857D9" w:rsidP="00E857D9">
      <w:pPr>
        <w:rPr>
          <w:rFonts w:eastAsia="Times New Roman"/>
        </w:rPr>
      </w:pPr>
      <w:r w:rsidRPr="00E857D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7908C39" w14:textId="77777777" w:rsidR="00E857D9" w:rsidRPr="00E857D9" w:rsidRDefault="00E857D9" w:rsidP="00E857D9">
      <w:pPr>
        <w:ind w:left="568" w:hanging="284"/>
        <w:rPr>
          <w:rFonts w:eastAsia="Times New Roman"/>
        </w:rPr>
      </w:pPr>
      <w:r w:rsidRPr="00E857D9">
        <w:rPr>
          <w:rFonts w:eastAsia="Times New Roman"/>
        </w:rPr>
        <w:t>-</w:t>
      </w:r>
      <w:r w:rsidRPr="00E857D9">
        <w:rPr>
          <w:rFonts w:eastAsia="Times New Roman"/>
        </w:rPr>
        <w:tab/>
        <w:t>References are either specific (identified by date of publication, edition number, version number, etc.) or non</w:t>
      </w:r>
      <w:r w:rsidRPr="00E857D9">
        <w:rPr>
          <w:rFonts w:eastAsia="Times New Roman"/>
        </w:rPr>
        <w:noBreakHyphen/>
        <w:t>specific.</w:t>
      </w:r>
    </w:p>
    <w:p w14:paraId="5F603EF9" w14:textId="77777777" w:rsidR="00E857D9" w:rsidRPr="00E857D9" w:rsidRDefault="00E857D9" w:rsidP="00E857D9">
      <w:pPr>
        <w:ind w:left="568" w:hanging="284"/>
        <w:rPr>
          <w:rFonts w:eastAsia="Times New Roman"/>
        </w:rPr>
      </w:pPr>
      <w:r w:rsidRPr="00E857D9">
        <w:rPr>
          <w:rFonts w:eastAsia="Times New Roman"/>
        </w:rPr>
        <w:t>-</w:t>
      </w:r>
      <w:r w:rsidRPr="00E857D9">
        <w:rPr>
          <w:rFonts w:eastAsia="Times New Roman"/>
        </w:rPr>
        <w:tab/>
        <w:t>For a specific reference, subsequent revisions do not apply.</w:t>
      </w:r>
    </w:p>
    <w:p w14:paraId="0A5CAF40" w14:textId="77777777" w:rsidR="00E857D9" w:rsidRPr="00E857D9" w:rsidRDefault="00E857D9" w:rsidP="00E857D9">
      <w:pPr>
        <w:ind w:left="568" w:hanging="284"/>
        <w:rPr>
          <w:rFonts w:eastAsia="Times New Roman"/>
        </w:rPr>
      </w:pPr>
      <w:r w:rsidRPr="00E857D9">
        <w:rPr>
          <w:rFonts w:eastAsia="Times New Roman"/>
        </w:rPr>
        <w:t>-</w:t>
      </w:r>
      <w:r w:rsidRPr="00E857D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857D9">
        <w:rPr>
          <w:rFonts w:eastAsia="Times New Roman"/>
          <w:i/>
        </w:rPr>
        <w:t xml:space="preserve"> in the same Release as the present document</w:t>
      </w:r>
      <w:r w:rsidRPr="00E857D9">
        <w:rPr>
          <w:rFonts w:eastAsia="Times New Roman"/>
        </w:rPr>
        <w:t>.</w:t>
      </w:r>
    </w:p>
    <w:p w14:paraId="20BBE718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[1]</w:t>
      </w:r>
      <w:r w:rsidRPr="00E857D9">
        <w:rPr>
          <w:rFonts w:eastAsia="Times New Roman"/>
        </w:rPr>
        <w:tab/>
        <w:t>3GPP TR 21.905: "Vocabulary for 3GPP Specifications".</w:t>
      </w:r>
    </w:p>
    <w:p w14:paraId="639D4A13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  <w:color w:val="000000"/>
          <w:lang w:eastAsia="ja-JP"/>
        </w:rPr>
        <w:t>[2]</w:t>
      </w:r>
      <w:r w:rsidRPr="00E857D9">
        <w:rPr>
          <w:rFonts w:eastAsia="Times New Roman"/>
        </w:rPr>
        <w:tab/>
        <w:t>3GPP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TS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22.</w:t>
      </w:r>
      <w:r w:rsidRPr="00E857D9">
        <w:rPr>
          <w:rFonts w:eastAsia="Times New Roman" w:hint="eastAsia"/>
          <w:lang w:eastAsia="zh-CN"/>
        </w:rPr>
        <w:t>280</w:t>
      </w:r>
      <w:r w:rsidRPr="00E857D9">
        <w:rPr>
          <w:rFonts w:eastAsia="Times New Roman"/>
        </w:rPr>
        <w:t xml:space="preserve">: 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/>
        </w:rPr>
        <w:t xml:space="preserve">Mission Critical </w:t>
      </w:r>
      <w:r w:rsidRPr="00E857D9">
        <w:rPr>
          <w:rFonts w:eastAsia="Times New Roman" w:hint="eastAsia"/>
          <w:lang w:eastAsia="zh-CN"/>
        </w:rPr>
        <w:t>Common Requirements</w:t>
      </w:r>
      <w:r w:rsidRPr="00E857D9">
        <w:rPr>
          <w:rFonts w:eastAsia="Times New Roman"/>
        </w:rPr>
        <w:t xml:space="preserve"> (</w:t>
      </w:r>
      <w:proofErr w:type="spellStart"/>
      <w:r w:rsidRPr="00E857D9">
        <w:rPr>
          <w:rFonts w:eastAsia="Times New Roman"/>
        </w:rPr>
        <w:t>MC</w:t>
      </w:r>
      <w:r w:rsidRPr="00E857D9">
        <w:rPr>
          <w:rFonts w:eastAsia="Times New Roman" w:hint="eastAsia"/>
          <w:lang w:eastAsia="zh-CN"/>
        </w:rPr>
        <w:t>CoRe</w:t>
      </w:r>
      <w:proofErr w:type="spellEnd"/>
      <w:r w:rsidRPr="00E857D9">
        <w:rPr>
          <w:rFonts w:eastAsia="Times New Roman"/>
        </w:rPr>
        <w:t>); Stage 1".</w:t>
      </w:r>
    </w:p>
    <w:p w14:paraId="242FAA3F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  <w:color w:val="000000"/>
          <w:lang w:eastAsia="ja-JP"/>
        </w:rPr>
        <w:t>[</w:t>
      </w:r>
      <w:r w:rsidRPr="00E857D9">
        <w:rPr>
          <w:rFonts w:eastAsia="Times New Roman" w:hint="eastAsia"/>
          <w:color w:val="000000"/>
          <w:lang w:eastAsia="zh-CN"/>
        </w:rPr>
        <w:t>3</w:t>
      </w:r>
      <w:r w:rsidRPr="00E857D9">
        <w:rPr>
          <w:rFonts w:eastAsia="Times New Roman"/>
          <w:color w:val="000000"/>
          <w:lang w:eastAsia="ja-JP"/>
        </w:rPr>
        <w:t>]</w:t>
      </w:r>
      <w:r w:rsidRPr="00E857D9">
        <w:rPr>
          <w:rFonts w:eastAsia="Times New Roman"/>
        </w:rPr>
        <w:tab/>
        <w:t>3GPP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TS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22.</w:t>
      </w:r>
      <w:r w:rsidRPr="00E857D9">
        <w:rPr>
          <w:rFonts w:eastAsia="Times New Roman" w:hint="eastAsia"/>
          <w:lang w:eastAsia="zh-CN"/>
        </w:rPr>
        <w:t>28</w:t>
      </w:r>
      <w:r w:rsidRPr="00E857D9">
        <w:rPr>
          <w:rFonts w:eastAsia="Times New Roman"/>
          <w:lang w:eastAsia="zh-CN"/>
        </w:rPr>
        <w:t>2</w:t>
      </w:r>
      <w:r w:rsidRPr="00E857D9">
        <w:rPr>
          <w:rFonts w:eastAsia="Times New Roman"/>
        </w:rPr>
        <w:t xml:space="preserve">: 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/>
        </w:rPr>
        <w:t>Mission Critical Data services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/>
        </w:rPr>
        <w:t>.</w:t>
      </w:r>
    </w:p>
    <w:p w14:paraId="53A30994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  <w:color w:val="000000"/>
          <w:lang w:eastAsia="ja-JP"/>
        </w:rPr>
        <w:t>[</w:t>
      </w:r>
      <w:r w:rsidRPr="00E857D9">
        <w:rPr>
          <w:rFonts w:eastAsia="Times New Roman" w:hint="eastAsia"/>
          <w:color w:val="000000"/>
          <w:lang w:eastAsia="ja-JP"/>
        </w:rPr>
        <w:t>4</w:t>
      </w:r>
      <w:r w:rsidRPr="00E857D9">
        <w:rPr>
          <w:rFonts w:eastAsia="Times New Roman"/>
          <w:color w:val="000000"/>
          <w:lang w:eastAsia="ja-JP"/>
        </w:rPr>
        <w:t>]</w:t>
      </w:r>
      <w:r w:rsidRPr="00E857D9">
        <w:rPr>
          <w:rFonts w:eastAsia="Times New Roman"/>
          <w:color w:val="000000"/>
          <w:lang w:eastAsia="ja-JP"/>
        </w:rPr>
        <w:tab/>
        <w:t>3GPP TS 23.401: "General Packet Radio Service (GPRS) enhancements for Evolved Universal</w:t>
      </w:r>
      <w:r w:rsidRPr="00E857D9">
        <w:rPr>
          <w:rFonts w:eastAsia="Times New Roman"/>
        </w:rPr>
        <w:t xml:space="preserve"> Terrestrial Radio Access Network (E-UTRAN) access".</w:t>
      </w:r>
    </w:p>
    <w:p w14:paraId="30B352AD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</w:t>
      </w:r>
      <w:r w:rsidRPr="00E857D9">
        <w:rPr>
          <w:rFonts w:eastAsia="Times New Roman" w:hint="eastAsia"/>
          <w:lang w:eastAsia="zh-CN"/>
        </w:rPr>
        <w:t>5</w:t>
      </w:r>
      <w:r w:rsidRPr="00E857D9">
        <w:rPr>
          <w:rFonts w:eastAsia="Times New Roman"/>
        </w:rPr>
        <w:t>]</w:t>
      </w:r>
      <w:r w:rsidRPr="00E857D9">
        <w:rPr>
          <w:rFonts w:eastAsia="Times New Roman"/>
        </w:rPr>
        <w:tab/>
        <w:t>3GPP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TS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23.</w:t>
      </w:r>
      <w:r w:rsidRPr="00E857D9">
        <w:rPr>
          <w:rFonts w:eastAsia="Times New Roman"/>
          <w:lang w:eastAsia="zh-CN"/>
        </w:rPr>
        <w:t>280</w:t>
      </w:r>
      <w:r w:rsidRPr="00E857D9">
        <w:rPr>
          <w:rFonts w:eastAsia="Times New Roman"/>
        </w:rPr>
        <w:t xml:space="preserve">: 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 w:hint="eastAsia"/>
          <w:color w:val="000000"/>
          <w:lang w:eastAsia="zh-CN"/>
        </w:rPr>
        <w:t>Common f</w:t>
      </w:r>
      <w:r w:rsidRPr="00E857D9">
        <w:rPr>
          <w:rFonts w:eastAsia="Times New Roman"/>
        </w:rPr>
        <w:t>unctional architecture and information flows to support mission critical communication services; Stage 2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/>
        </w:rPr>
        <w:t>.</w:t>
      </w:r>
    </w:p>
    <w:p w14:paraId="6A777D81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Malgun Gothic" w:hint="eastAsia"/>
        </w:rPr>
        <w:t>[</w:t>
      </w:r>
      <w:r w:rsidRPr="00E857D9">
        <w:rPr>
          <w:rFonts w:eastAsia="Malgun Gothic"/>
        </w:rPr>
        <w:t>6</w:t>
      </w:r>
      <w:r w:rsidRPr="00E857D9">
        <w:rPr>
          <w:rFonts w:eastAsia="Malgun Gothic" w:hint="eastAsia"/>
        </w:rPr>
        <w:t>]</w:t>
      </w:r>
      <w:r w:rsidRPr="00E857D9">
        <w:rPr>
          <w:rFonts w:eastAsia="Malgun Gothic" w:hint="eastAsia"/>
        </w:rPr>
        <w:tab/>
        <w:t>3GPP</w:t>
      </w:r>
      <w:r w:rsidRPr="00E857D9">
        <w:rPr>
          <w:rFonts w:eastAsia="Malgun Gothic"/>
        </w:rPr>
        <w:t> </w:t>
      </w:r>
      <w:r w:rsidRPr="00E857D9">
        <w:rPr>
          <w:rFonts w:eastAsia="Malgun Gothic" w:hint="eastAsia"/>
        </w:rPr>
        <w:t>TS</w:t>
      </w:r>
      <w:r w:rsidRPr="00E857D9">
        <w:rPr>
          <w:rFonts w:eastAsia="Malgun Gothic"/>
        </w:rPr>
        <w:t> </w:t>
      </w:r>
      <w:r w:rsidRPr="00E857D9">
        <w:rPr>
          <w:rFonts w:eastAsia="Malgun Gothic" w:hint="eastAsia"/>
        </w:rPr>
        <w:t xml:space="preserve">23.228: </w:t>
      </w:r>
      <w:r w:rsidRPr="00E857D9">
        <w:rPr>
          <w:rFonts w:eastAsia="Times New Roman"/>
        </w:rPr>
        <w:t>"IP Multimedia Subsystem (IMS</w:t>
      </w:r>
      <w:r w:rsidRPr="00E857D9">
        <w:rPr>
          <w:rFonts w:eastAsia="Malgun Gothic" w:hint="eastAsia"/>
        </w:rPr>
        <w:t>)</w:t>
      </w:r>
      <w:r w:rsidRPr="00E857D9">
        <w:rPr>
          <w:rFonts w:eastAsia="Malgun Gothic"/>
        </w:rPr>
        <w:t>; Stage 2</w:t>
      </w:r>
      <w:r w:rsidRPr="00E857D9">
        <w:rPr>
          <w:rFonts w:eastAsia="Times New Roman"/>
        </w:rPr>
        <w:t>".</w:t>
      </w:r>
    </w:p>
    <w:p w14:paraId="0516A2B8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[7]</w:t>
      </w:r>
      <w:r w:rsidRPr="00E857D9">
        <w:rPr>
          <w:rFonts w:eastAsia="Times New Roman"/>
        </w:rPr>
        <w:tab/>
        <w:t>3GPP TS 23.303: "Proximity-based services (</w:t>
      </w:r>
      <w:proofErr w:type="spellStart"/>
      <w:r w:rsidRPr="00E857D9">
        <w:rPr>
          <w:rFonts w:eastAsia="Times New Roman"/>
        </w:rPr>
        <w:t>ProSe</w:t>
      </w:r>
      <w:proofErr w:type="spellEnd"/>
      <w:r w:rsidRPr="00E857D9">
        <w:rPr>
          <w:rFonts w:eastAsia="Times New Roman"/>
        </w:rPr>
        <w:t>); Stage 2".</w:t>
      </w:r>
    </w:p>
    <w:p w14:paraId="506D330D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[8]</w:t>
      </w:r>
      <w:r w:rsidRPr="00E857D9">
        <w:rPr>
          <w:rFonts w:eastAsia="Times New Roman"/>
        </w:rPr>
        <w:tab/>
        <w:t>3GPP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>TS</w:t>
      </w:r>
      <w:r w:rsidRPr="00E857D9">
        <w:rPr>
          <w:rFonts w:eastAsia="Times New Roman"/>
          <w:color w:val="000000"/>
          <w:lang w:eastAsia="ja-JP"/>
        </w:rPr>
        <w:t> </w:t>
      </w:r>
      <w:r w:rsidRPr="00E857D9">
        <w:rPr>
          <w:rFonts w:eastAsia="Times New Roman"/>
        </w:rPr>
        <w:t xml:space="preserve">23.468: 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/>
        </w:rPr>
        <w:t>Group Communication System Enablers for LTE (GCSE_LTE); Stage 2</w:t>
      </w:r>
      <w:r w:rsidRPr="00E857D9">
        <w:rPr>
          <w:rFonts w:eastAsia="Times New Roman"/>
          <w:color w:val="000000"/>
          <w:lang w:eastAsia="ja-JP"/>
        </w:rPr>
        <w:t>"</w:t>
      </w:r>
      <w:r w:rsidRPr="00E857D9">
        <w:rPr>
          <w:rFonts w:eastAsia="Times New Roman"/>
        </w:rPr>
        <w:t>.</w:t>
      </w:r>
    </w:p>
    <w:p w14:paraId="084C5B22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[9]</w:t>
      </w:r>
      <w:r w:rsidRPr="00E857D9">
        <w:rPr>
          <w:rFonts w:eastAsia="Times New Roman"/>
        </w:rPr>
        <w:tab/>
        <w:t>3GPP TS 23.237: "IP Multimedia Subsystem (IMS) Service Continuity; Stage 2".</w:t>
      </w:r>
    </w:p>
    <w:p w14:paraId="7450DFEB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[10]</w:t>
      </w:r>
      <w:r w:rsidRPr="00E857D9">
        <w:rPr>
          <w:rFonts w:eastAsia="Times New Roman"/>
        </w:rPr>
        <w:tab/>
        <w:t>3GPP TS 23.002: "Network Architecture".</w:t>
      </w:r>
    </w:p>
    <w:p w14:paraId="5DAB3FE4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[11]</w:t>
      </w:r>
      <w:r w:rsidRPr="00E857D9">
        <w:rPr>
          <w:rFonts w:eastAsia="Times New Roman"/>
        </w:rPr>
        <w:tab/>
        <w:t>3GPP</w:t>
      </w:r>
      <w:r w:rsidRPr="00E857D9">
        <w:rPr>
          <w:rFonts w:eastAsia="Times New Roman" w:hint="cs"/>
        </w:rPr>
        <w:t> </w:t>
      </w:r>
      <w:r w:rsidRPr="00E857D9">
        <w:rPr>
          <w:rFonts w:eastAsia="Times New Roman"/>
        </w:rPr>
        <w:t>TS</w:t>
      </w:r>
      <w:r w:rsidRPr="00E857D9">
        <w:rPr>
          <w:rFonts w:eastAsia="Times New Roman" w:hint="cs"/>
        </w:rPr>
        <w:t> </w:t>
      </w:r>
      <w:r w:rsidRPr="00E857D9">
        <w:rPr>
          <w:rFonts w:eastAsia="Times New Roman"/>
        </w:rPr>
        <w:t xml:space="preserve">23.379: "Functional architecture and information flows to support Mission Critical Push </w:t>
      </w:r>
      <w:proofErr w:type="gramStart"/>
      <w:r w:rsidRPr="00E857D9">
        <w:rPr>
          <w:rFonts w:eastAsia="Times New Roman"/>
        </w:rPr>
        <w:t>To</w:t>
      </w:r>
      <w:proofErr w:type="gramEnd"/>
      <w:r w:rsidRPr="00E857D9">
        <w:rPr>
          <w:rFonts w:eastAsia="Times New Roman"/>
        </w:rPr>
        <w:t xml:space="preserve"> Talk (MCPTT); stage 2".</w:t>
      </w:r>
    </w:p>
    <w:p w14:paraId="0DBF020C" w14:textId="77777777" w:rsidR="00E857D9" w:rsidRPr="00E857D9" w:rsidRDefault="00E857D9" w:rsidP="00E857D9">
      <w:pPr>
        <w:keepLines/>
        <w:ind w:left="1702" w:hanging="1418"/>
        <w:rPr>
          <w:rFonts w:eastAsia="Times New Roman"/>
          <w:lang w:eastAsia="zh-CN"/>
        </w:rPr>
      </w:pPr>
      <w:r w:rsidRPr="00E857D9">
        <w:rPr>
          <w:rFonts w:eastAsia="Times New Roman"/>
        </w:rPr>
        <w:t>[12]</w:t>
      </w:r>
      <w:r w:rsidRPr="00E857D9">
        <w:rPr>
          <w:rFonts w:eastAsia="Times New Roman"/>
        </w:rPr>
        <w:tab/>
        <w:t>3GPP TS 29.283: "Diameter data management applications".</w:t>
      </w:r>
    </w:p>
    <w:p w14:paraId="73BE2F44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[13]</w:t>
      </w:r>
      <w:r w:rsidRPr="00E857D9">
        <w:rPr>
          <w:rFonts w:eastAsia="Times New Roman"/>
        </w:rPr>
        <w:tab/>
        <w:t>3GPP</w:t>
      </w:r>
      <w:r w:rsidRPr="00E857D9">
        <w:rPr>
          <w:rFonts w:hint="cs"/>
          <w:lang w:eastAsia="zh-CN"/>
        </w:rPr>
        <w:t> </w:t>
      </w:r>
      <w:r w:rsidRPr="00E857D9">
        <w:rPr>
          <w:rFonts w:eastAsia="Times New Roman"/>
        </w:rPr>
        <w:t>TS</w:t>
      </w:r>
      <w:r w:rsidRPr="00E857D9">
        <w:rPr>
          <w:rFonts w:hint="cs"/>
          <w:lang w:eastAsia="zh-CN"/>
        </w:rPr>
        <w:t> </w:t>
      </w:r>
      <w:r w:rsidRPr="00E857D9">
        <w:rPr>
          <w:rFonts w:eastAsia="Times New Roman"/>
        </w:rPr>
        <w:t>33.180: "Security of the Mission Critical Service".</w:t>
      </w:r>
    </w:p>
    <w:p w14:paraId="62284AA6" w14:textId="77777777" w:rsidR="00E857D9" w:rsidRPr="00E857D9" w:rsidRDefault="00E857D9" w:rsidP="00E857D9">
      <w:pPr>
        <w:keepLines/>
        <w:ind w:left="1702" w:hanging="1418"/>
        <w:rPr>
          <w:rFonts w:eastAsia="Times New Roman"/>
          <w:lang w:eastAsia="zh-CN"/>
        </w:rPr>
      </w:pPr>
      <w:r w:rsidRPr="00E857D9">
        <w:rPr>
          <w:rFonts w:eastAsia="Times New Roman"/>
        </w:rPr>
        <w:t>[14]</w:t>
      </w:r>
      <w:r w:rsidRPr="00E857D9">
        <w:rPr>
          <w:rFonts w:eastAsia="Times New Roman"/>
        </w:rPr>
        <w:tab/>
        <w:t>3GPP TS 23.203: "Policy and charging control architecture".</w:t>
      </w:r>
    </w:p>
    <w:p w14:paraId="3EC4A164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[15]</w:t>
      </w:r>
      <w:r w:rsidRPr="00E857D9">
        <w:rPr>
          <w:rFonts w:eastAsia="Times New Roman"/>
        </w:rPr>
        <w:tab/>
        <w:t>3GPP</w:t>
      </w:r>
      <w:r w:rsidRPr="00E857D9">
        <w:rPr>
          <w:rFonts w:hint="cs"/>
          <w:lang w:eastAsia="zh-CN"/>
        </w:rPr>
        <w:t> </w:t>
      </w:r>
      <w:r w:rsidRPr="00E857D9">
        <w:rPr>
          <w:rFonts w:eastAsia="Times New Roman"/>
        </w:rPr>
        <w:t>TS</w:t>
      </w:r>
      <w:r w:rsidRPr="00E857D9">
        <w:rPr>
          <w:rFonts w:hint="cs"/>
          <w:lang w:eastAsia="zh-CN"/>
        </w:rPr>
        <w:t> </w:t>
      </w:r>
      <w:r w:rsidRPr="00E857D9">
        <w:rPr>
          <w:rFonts w:eastAsia="Times New Roman"/>
        </w:rPr>
        <w:t>36.331: "Evolved Universal Terrestrial Radio Access (E-UTRA); Radio Resource Control (RRC); Protocol specification".</w:t>
      </w:r>
    </w:p>
    <w:p w14:paraId="18704010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[16]</w:t>
      </w:r>
      <w:r w:rsidRPr="00E857D9">
        <w:rPr>
          <w:rFonts w:eastAsia="Times New Roman"/>
        </w:rPr>
        <w:tab/>
        <w:t>3GPP TS 29.468: "Group Communication System Enablers for LTE (GCSE_LTE); MB2 reference point; Stage 3".</w:t>
      </w:r>
    </w:p>
    <w:p w14:paraId="25566B46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[17]</w:t>
      </w:r>
      <w:r w:rsidRPr="00E857D9">
        <w:rPr>
          <w:rFonts w:eastAsia="Times New Roman"/>
        </w:rPr>
        <w:tab/>
        <w:t>3GPP TS 29.214: "Policy and charging control over Rx reference point".</w:t>
      </w:r>
    </w:p>
    <w:p w14:paraId="7F5E1E83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[18]</w:t>
      </w:r>
      <w:r w:rsidRPr="00E857D9">
        <w:rPr>
          <w:rFonts w:eastAsia="Times New Roman"/>
        </w:rPr>
        <w:tab/>
        <w:t>3GPP TS 23.283: "Mission Critical Communication Interworking with Land Mobile Radio Systems; Stage 2".</w:t>
      </w:r>
    </w:p>
    <w:p w14:paraId="58C58FBC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[19]</w:t>
      </w:r>
      <w:r w:rsidRPr="00E857D9">
        <w:rPr>
          <w:rFonts w:eastAsia="Times New Roman"/>
        </w:rPr>
        <w:tab/>
        <w:t xml:space="preserve">3GPP TS 26.348: "Northbound Application Programming Interface (API) for Multimedia Broadcast/Multicast Service (MBMS) at the </w:t>
      </w:r>
      <w:proofErr w:type="spellStart"/>
      <w:r w:rsidRPr="00E857D9">
        <w:rPr>
          <w:rFonts w:eastAsia="Times New Roman"/>
        </w:rPr>
        <w:t>xMB</w:t>
      </w:r>
      <w:proofErr w:type="spellEnd"/>
      <w:r w:rsidRPr="00E857D9">
        <w:rPr>
          <w:rFonts w:eastAsia="Times New Roman"/>
        </w:rPr>
        <w:t xml:space="preserve"> reference point".</w:t>
      </w:r>
    </w:p>
    <w:p w14:paraId="2E27FAC9" w14:textId="77777777" w:rsidR="00E857D9" w:rsidRPr="00E857D9" w:rsidRDefault="00E857D9" w:rsidP="00E857D9">
      <w:pPr>
        <w:keepLines/>
        <w:ind w:left="1702" w:hanging="1418"/>
        <w:rPr>
          <w:rFonts w:eastAsia="Times New Roman"/>
        </w:rPr>
      </w:pPr>
      <w:r w:rsidRPr="00E857D9">
        <w:rPr>
          <w:rFonts w:eastAsia="Times New Roman"/>
        </w:rPr>
        <w:t>[20]</w:t>
      </w:r>
      <w:r w:rsidRPr="00E857D9">
        <w:rPr>
          <w:rFonts w:eastAsia="Times New Roman"/>
        </w:rPr>
        <w:tab/>
        <w:t xml:space="preserve">3GPP TS 29.116: "Representational state transfer over </w:t>
      </w:r>
      <w:proofErr w:type="spellStart"/>
      <w:r w:rsidRPr="00E857D9">
        <w:rPr>
          <w:rFonts w:eastAsia="Times New Roman"/>
        </w:rPr>
        <w:t>xMB</w:t>
      </w:r>
      <w:proofErr w:type="spellEnd"/>
      <w:r w:rsidRPr="00E857D9">
        <w:rPr>
          <w:rFonts w:eastAsia="Times New Roman"/>
        </w:rPr>
        <w:t xml:space="preserve"> reference point between content provider and BM-SC".</w:t>
      </w:r>
    </w:p>
    <w:p w14:paraId="4ECCC28A" w14:textId="615E39CD" w:rsidR="00E857D9" w:rsidRDefault="00E857D9" w:rsidP="00E857D9">
      <w:pPr>
        <w:keepLines/>
        <w:ind w:left="1702" w:hanging="1418"/>
        <w:rPr>
          <w:ins w:id="17" w:author="nokia_Rev1" w:date="2023-08-23T14:11:00Z"/>
          <w:rFonts w:eastAsia="Times New Roman"/>
        </w:rPr>
      </w:pPr>
      <w:r w:rsidRPr="00E857D9">
        <w:rPr>
          <w:rFonts w:eastAsia="Times New Roman"/>
        </w:rPr>
        <w:t>[21]</w:t>
      </w:r>
      <w:r w:rsidRPr="00E857D9">
        <w:rPr>
          <w:rFonts w:eastAsia="Times New Roman"/>
        </w:rPr>
        <w:tab/>
        <w:t>3GPP TS 26.346: "Multimedia Broadcast/Multicast Service (MBMS); Protocols and codecs".</w:t>
      </w:r>
    </w:p>
    <w:p w14:paraId="76DC58FE" w14:textId="78856216" w:rsidR="00E857D9" w:rsidRPr="00E857D9" w:rsidRDefault="00E857D9" w:rsidP="00E857D9">
      <w:pPr>
        <w:keepLines/>
        <w:ind w:left="1702" w:hanging="1418"/>
      </w:pPr>
      <w:ins w:id="18" w:author="nokia_Rev1" w:date="2023-08-23T14:11:00Z">
        <w:r>
          <w:lastRenderedPageBreak/>
          <w:t>[</w:t>
        </w:r>
        <w:r>
          <w:t>22</w:t>
        </w:r>
        <w:r>
          <w:t>]</w:t>
        </w:r>
        <w:r>
          <w:tab/>
        </w:r>
        <w:bookmarkStart w:id="19" w:name="_Hlk143692349"/>
        <w:r w:rsidRPr="004B382F">
          <w:t>3GPP</w:t>
        </w:r>
        <w:r>
          <w:t> </w:t>
        </w:r>
        <w:r w:rsidRPr="004B382F">
          <w:t>TS</w:t>
        </w:r>
        <w:r>
          <w:t> </w:t>
        </w:r>
        <w:r w:rsidRPr="004B382F">
          <w:t>22.179</w:t>
        </w:r>
        <w:bookmarkEnd w:id="19"/>
        <w:r w:rsidRPr="004B382F">
          <w:t>: "Mission Critical Push to Talk (MCPTT); Stage 1".</w:t>
        </w:r>
      </w:ins>
    </w:p>
    <w:p w14:paraId="4884FF20" w14:textId="1929CFC1" w:rsidR="00E857D9" w:rsidRPr="00D92724" w:rsidRDefault="00E857D9" w:rsidP="00E8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8759F24" w14:textId="7C32760B" w:rsidR="00567EC3" w:rsidRPr="00567EC3" w:rsidRDefault="00567EC3" w:rsidP="00567EC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567EC3">
        <w:rPr>
          <w:rFonts w:ascii="Arial" w:eastAsia="Times New Roman" w:hAnsi="Arial"/>
          <w:sz w:val="32"/>
        </w:rPr>
        <w:t>3.1</w:t>
      </w:r>
      <w:r w:rsidRPr="00567EC3">
        <w:rPr>
          <w:rFonts w:ascii="Arial" w:eastAsia="Times New Roman" w:hAnsi="Arial"/>
          <w:sz w:val="32"/>
        </w:rPr>
        <w:tab/>
        <w:t>Definitions</w:t>
      </w:r>
      <w:bookmarkEnd w:id="11"/>
      <w:bookmarkEnd w:id="12"/>
      <w:bookmarkEnd w:id="13"/>
    </w:p>
    <w:p w14:paraId="33671E9E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160E5484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Auto-receive</w:t>
      </w:r>
      <w:r w:rsidRPr="00567EC3">
        <w:rPr>
          <w:rFonts w:eastAsia="Times New Roman"/>
        </w:rPr>
        <w:t xml:space="preserve">: A mechanism where data smaller than a configured size threshold are delivered to the receiving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client(s) from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server </w:t>
      </w:r>
      <w:proofErr w:type="gramStart"/>
      <w:r w:rsidRPr="00567EC3">
        <w:rPr>
          <w:rFonts w:eastAsia="Times New Roman"/>
        </w:rPr>
        <w:t>i.e.</w:t>
      </w:r>
      <w:proofErr w:type="gramEnd"/>
      <w:r w:rsidRPr="00567EC3">
        <w:rPr>
          <w:rFonts w:eastAsia="Times New Roman"/>
        </w:rPr>
        <w:t xml:space="preserve"> without waiting for the receiving user to indicate a present need for the data.</w:t>
      </w:r>
    </w:p>
    <w:p w14:paraId="3ECCF983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Conversation identifier:</w:t>
      </w:r>
      <w:r w:rsidRPr="00567EC3">
        <w:rPr>
          <w:rFonts w:eastAsia="Times New Roman"/>
        </w:rPr>
        <w:t xml:space="preserve"> A universally unique identifier that identifies a series of related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transactions.</w:t>
      </w:r>
    </w:p>
    <w:p w14:paraId="588CDAD9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Data stream</w:t>
      </w:r>
      <w:r w:rsidRPr="00567EC3">
        <w:rPr>
          <w:rFonts w:eastAsia="Times New Roman"/>
        </w:rPr>
        <w:t>: A sequence of data that is agnostic to any underlying media (</w:t>
      </w:r>
      <w:proofErr w:type="gramStart"/>
      <w:r w:rsidRPr="00567EC3">
        <w:rPr>
          <w:rFonts w:eastAsia="Times New Roman"/>
        </w:rPr>
        <w:t>e.g.</w:t>
      </w:r>
      <w:proofErr w:type="gramEnd"/>
      <w:r w:rsidRPr="00567EC3">
        <w:rPr>
          <w:rFonts w:eastAsia="Times New Roman"/>
        </w:rPr>
        <w:t xml:space="preserve"> audio, video, telemetry data), on which processing of data (e.g. semantic, syntactic, save or filter operation) can begin before all the content is received.</w:t>
      </w:r>
    </w:p>
    <w:p w14:paraId="2EB4A2E1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  <w:noProof/>
        </w:rPr>
        <w:t>FD disposition:</w:t>
      </w:r>
      <w:r w:rsidRPr="00567EC3">
        <w:rPr>
          <w:rFonts w:eastAsia="Times New Roman"/>
          <w:noProof/>
        </w:rPr>
        <w:t xml:space="preserve"> is one of "not downloaded"</w:t>
      </w:r>
      <w:r w:rsidRPr="00567EC3">
        <w:rPr>
          <w:rFonts w:eastAsia="Times New Roman"/>
        </w:rPr>
        <w:t xml:space="preserve"> and "download completed".</w:t>
      </w:r>
    </w:p>
    <w:p w14:paraId="62D968BA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Folder Identifier:</w:t>
      </w:r>
      <w:r w:rsidRPr="00567EC3">
        <w:rPr>
          <w:rFonts w:eastAsia="Times New Roman"/>
        </w:rPr>
        <w:t xml:space="preserve"> A unique identifier that identifies a folder in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message store</w:t>
      </w:r>
    </w:p>
    <w:p w14:paraId="4993A35A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  <w:lang w:eastAsia="zh-CN"/>
        </w:rPr>
        <w:t>IP Data:</w:t>
      </w:r>
      <w:r w:rsidRPr="00567EC3">
        <w:rPr>
          <w:rFonts w:eastAsia="Times New Roman"/>
          <w:lang w:eastAsia="zh-CN"/>
        </w:rPr>
        <w:t xml:space="preserve"> Structured or unstructured payload that is transparent to the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transport service.</w:t>
      </w:r>
    </w:p>
    <w:p w14:paraId="3FEE903B" w14:textId="77777777" w:rsidR="00567EC3" w:rsidRPr="00567EC3" w:rsidRDefault="00567EC3" w:rsidP="00567EC3">
      <w:pPr>
        <w:rPr>
          <w:rFonts w:eastAsia="Times New Roman"/>
          <w:b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client:</w:t>
      </w:r>
      <w:r w:rsidRPr="00567EC3">
        <w:rPr>
          <w:rFonts w:eastAsia="Times New Roman"/>
        </w:rPr>
        <w:t xml:space="preserve"> An instance of an MC service client that provides the client application function for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service.</w:t>
      </w:r>
    </w:p>
    <w:p w14:paraId="3E200DC9" w14:textId="77777777" w:rsidR="00567EC3" w:rsidRPr="00567EC3" w:rsidRDefault="00567EC3" w:rsidP="00567EC3">
      <w:pPr>
        <w:rPr>
          <w:rFonts w:eastAsia="Times New Roman"/>
          <w:b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emergency communication: </w:t>
      </w:r>
      <w:r w:rsidRPr="00567EC3">
        <w:rPr>
          <w:rFonts w:eastAsia="Times New Roman"/>
        </w:rPr>
        <w:t xml:space="preserve">An MC service emergency group communication or MC service emergency private communication within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service.</w:t>
      </w:r>
    </w:p>
    <w:p w14:paraId="6EBDB680" w14:textId="77777777" w:rsidR="00567EC3" w:rsidRPr="00567EC3" w:rsidRDefault="00567EC3" w:rsidP="00567EC3">
      <w:pPr>
        <w:rPr>
          <w:rFonts w:eastAsia="Times New Roman"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group:</w:t>
      </w:r>
      <w:r w:rsidRPr="00567EC3">
        <w:rPr>
          <w:rFonts w:eastAsia="Times New Roman"/>
        </w:rPr>
        <w:t xml:space="preserve"> An MC service group configured for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service.</w:t>
      </w:r>
    </w:p>
    <w:p w14:paraId="7F0F4E92" w14:textId="77777777" w:rsidR="00567EC3" w:rsidRPr="00567EC3" w:rsidRDefault="00567EC3" w:rsidP="00567EC3">
      <w:pPr>
        <w:rPr>
          <w:rFonts w:eastAsia="Times New Roman"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group affiliation:</w:t>
      </w:r>
      <w:r w:rsidRPr="00567EC3">
        <w:rPr>
          <w:rFonts w:eastAsia="Times New Roman"/>
        </w:rPr>
        <w:t xml:space="preserve"> An MC service group affiliation for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>.</w:t>
      </w:r>
    </w:p>
    <w:p w14:paraId="094643D5" w14:textId="77777777" w:rsidR="00567EC3" w:rsidRPr="00567EC3" w:rsidRDefault="00567EC3" w:rsidP="00567EC3">
      <w:pPr>
        <w:rPr>
          <w:rFonts w:eastAsia="Times New Roman"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group communication: </w:t>
      </w:r>
      <w:r w:rsidRPr="00567EC3">
        <w:rPr>
          <w:rFonts w:eastAsia="Times New Roman"/>
        </w:rPr>
        <w:t xml:space="preserve">A one-to-many communication using an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service.</w:t>
      </w:r>
    </w:p>
    <w:p w14:paraId="67A5018B" w14:textId="77777777" w:rsidR="00567EC3" w:rsidRPr="00567EC3" w:rsidRDefault="00567EC3" w:rsidP="00567EC3">
      <w:pPr>
        <w:rPr>
          <w:rFonts w:eastAsia="Times New Roman"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group de-affiliation</w:t>
      </w:r>
      <w:r w:rsidRPr="00567EC3">
        <w:rPr>
          <w:rFonts w:eastAsia="Times New Roman"/>
        </w:rPr>
        <w:t xml:space="preserve">: An MC service group de-affiliation for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>.</w:t>
      </w:r>
    </w:p>
    <w:p w14:paraId="4039100E" w14:textId="77777777" w:rsidR="00567EC3" w:rsidRPr="00567EC3" w:rsidRDefault="00567EC3" w:rsidP="00567EC3">
      <w:pPr>
        <w:rPr>
          <w:rFonts w:eastAsia="Times New Roman"/>
          <w:lang w:eastAsia="zh-CN"/>
        </w:rPr>
      </w:pPr>
      <w:proofErr w:type="spellStart"/>
      <w:r w:rsidRPr="00567EC3">
        <w:rPr>
          <w:rFonts w:eastAsia="Times New Roman"/>
          <w:b/>
          <w:lang w:eastAsia="zh-CN"/>
        </w:rPr>
        <w:t>MCData</w:t>
      </w:r>
      <w:proofErr w:type="spellEnd"/>
      <w:r w:rsidRPr="00567EC3">
        <w:rPr>
          <w:rFonts w:eastAsia="Times New Roman"/>
          <w:b/>
          <w:lang w:eastAsia="zh-CN"/>
        </w:rPr>
        <w:t xml:space="preserve"> ID: </w:t>
      </w:r>
      <w:r w:rsidRPr="00567EC3">
        <w:rPr>
          <w:rFonts w:eastAsia="Times New Roman"/>
          <w:lang w:eastAsia="zh-CN"/>
        </w:rPr>
        <w:t xml:space="preserve">An instance of an MC service ID within the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service.</w:t>
      </w:r>
    </w:p>
    <w:p w14:paraId="6829CBC4" w14:textId="77777777" w:rsidR="00567EC3" w:rsidRPr="00567EC3" w:rsidRDefault="00567EC3" w:rsidP="00567EC3">
      <w:pPr>
        <w:rPr>
          <w:rFonts w:eastAsia="Times New Roman"/>
          <w:b/>
        </w:rPr>
      </w:pPr>
      <w:proofErr w:type="spellStart"/>
      <w:r w:rsidRPr="00567EC3">
        <w:rPr>
          <w:rFonts w:eastAsia="Times New Roman"/>
          <w:b/>
          <w:bCs/>
        </w:rPr>
        <w:t>MCData</w:t>
      </w:r>
      <w:proofErr w:type="spellEnd"/>
      <w:r w:rsidRPr="00567EC3">
        <w:rPr>
          <w:rFonts w:eastAsia="Times New Roman"/>
          <w:b/>
          <w:bCs/>
        </w:rPr>
        <w:t xml:space="preserve"> imminent peril communication</w:t>
      </w:r>
      <w:r w:rsidRPr="00567EC3">
        <w:rPr>
          <w:rFonts w:eastAsia="Times New Roman"/>
        </w:rPr>
        <w:t>: An MC service imminent peril group communication within</w:t>
      </w:r>
      <w:r w:rsidRPr="00567EC3">
        <w:rPr>
          <w:rFonts w:eastAsia="Times New Roman"/>
          <w:b/>
          <w:bCs/>
        </w:rPr>
        <w:t xml:space="preserve"> </w:t>
      </w:r>
      <w:r w:rsidRPr="00567EC3">
        <w:rPr>
          <w:rFonts w:eastAsia="Times New Roman"/>
        </w:rPr>
        <w:t xml:space="preserve">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service.</w:t>
      </w:r>
    </w:p>
    <w:p w14:paraId="267B0083" w14:textId="77777777" w:rsidR="00567EC3" w:rsidRPr="00567EC3" w:rsidRDefault="00567EC3" w:rsidP="00567EC3">
      <w:pPr>
        <w:rPr>
          <w:rFonts w:eastAsia="Times New Roman"/>
          <w:lang w:eastAsia="zh-CN"/>
        </w:rPr>
      </w:pPr>
      <w:proofErr w:type="spellStart"/>
      <w:r w:rsidRPr="00567EC3">
        <w:rPr>
          <w:rFonts w:eastAsia="Times New Roman"/>
          <w:b/>
          <w:lang w:eastAsia="zh-CN"/>
        </w:rPr>
        <w:t>MCData</w:t>
      </w:r>
      <w:proofErr w:type="spellEnd"/>
      <w:r w:rsidRPr="00567EC3">
        <w:rPr>
          <w:rFonts w:eastAsia="Times New Roman"/>
          <w:b/>
          <w:lang w:eastAsia="zh-CN"/>
        </w:rPr>
        <w:t xml:space="preserve"> server:</w:t>
      </w:r>
      <w:r w:rsidRPr="00567EC3">
        <w:rPr>
          <w:rFonts w:eastAsia="Times New Roman"/>
          <w:lang w:eastAsia="zh-CN"/>
        </w:rPr>
        <w:t xml:space="preserve"> An instance of an MC service server that provides the server application function for the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service.</w:t>
      </w:r>
    </w:p>
    <w:p w14:paraId="57CF610E" w14:textId="77777777" w:rsidR="00567EC3" w:rsidRPr="00567EC3" w:rsidRDefault="00567EC3" w:rsidP="00567EC3">
      <w:pPr>
        <w:rPr>
          <w:rFonts w:eastAsia="Times New Roman"/>
          <w:lang w:eastAsia="zh-CN"/>
        </w:rPr>
      </w:pPr>
      <w:proofErr w:type="spellStart"/>
      <w:r w:rsidRPr="00567EC3">
        <w:rPr>
          <w:rFonts w:eastAsia="Times New Roman"/>
          <w:b/>
          <w:lang w:eastAsia="zh-CN"/>
        </w:rPr>
        <w:t>MCData</w:t>
      </w:r>
      <w:proofErr w:type="spellEnd"/>
      <w:r w:rsidRPr="00567EC3">
        <w:rPr>
          <w:rFonts w:eastAsia="Times New Roman"/>
          <w:b/>
          <w:lang w:eastAsia="zh-CN"/>
        </w:rPr>
        <w:t xml:space="preserve"> service:</w:t>
      </w:r>
      <w:r w:rsidRPr="00567EC3">
        <w:rPr>
          <w:rFonts w:eastAsia="Times New Roman"/>
          <w:lang w:eastAsia="zh-CN"/>
        </w:rPr>
        <w:t xml:space="preserve"> </w:t>
      </w:r>
      <w:r w:rsidRPr="00567EC3">
        <w:rPr>
          <w:rFonts w:eastAsia="Times New Roman"/>
        </w:rPr>
        <w:t xml:space="preserve">A data communication service </w:t>
      </w:r>
      <w:r w:rsidRPr="00567EC3">
        <w:rPr>
          <w:rFonts w:eastAsia="Times New Roman"/>
          <w:lang w:eastAsia="zh-CN"/>
        </w:rPr>
        <w:t>comprising at least one underlying generic capability (</w:t>
      </w:r>
      <w:proofErr w:type="gramStart"/>
      <w:r w:rsidRPr="00567EC3">
        <w:rPr>
          <w:rFonts w:eastAsia="Times New Roman"/>
          <w:lang w:eastAsia="zh-CN"/>
        </w:rPr>
        <w:t>e.g.</w:t>
      </w:r>
      <w:proofErr w:type="gramEnd"/>
      <w:r w:rsidRPr="00567EC3">
        <w:rPr>
          <w:rFonts w:eastAsia="Times New Roman"/>
          <w:lang w:eastAsia="zh-CN"/>
        </w:rPr>
        <w:t xml:space="preserve"> SDS, file distribution, data streaming) </w:t>
      </w:r>
      <w:r w:rsidRPr="00567EC3">
        <w:rPr>
          <w:rFonts w:eastAsia="Times New Roman"/>
        </w:rPr>
        <w:t>with strong security, high availability, reliability and priority handling to support applications for mission critical organizations and mission critical applications for other businesses and organizations (e.g. utilities, railways).</w:t>
      </w:r>
    </w:p>
    <w:p w14:paraId="49CB2A28" w14:textId="77777777" w:rsidR="00567EC3" w:rsidRPr="00567EC3" w:rsidRDefault="00567EC3" w:rsidP="00567EC3">
      <w:pPr>
        <w:rPr>
          <w:rFonts w:eastAsia="Times New Roman"/>
          <w:lang w:eastAsia="zh-CN"/>
        </w:rPr>
      </w:pPr>
      <w:proofErr w:type="spellStart"/>
      <w:r w:rsidRPr="00567EC3">
        <w:rPr>
          <w:rFonts w:eastAsia="Times New Roman"/>
          <w:b/>
          <w:lang w:eastAsia="zh-CN"/>
        </w:rPr>
        <w:t>MCData</w:t>
      </w:r>
      <w:proofErr w:type="spellEnd"/>
      <w:r w:rsidRPr="00567EC3">
        <w:rPr>
          <w:rFonts w:eastAsia="Times New Roman"/>
          <w:b/>
          <w:lang w:eastAsia="zh-CN"/>
        </w:rPr>
        <w:t xml:space="preserve"> UE:</w:t>
      </w:r>
      <w:r w:rsidRPr="00567EC3">
        <w:rPr>
          <w:rFonts w:eastAsia="Times New Roman"/>
          <w:lang w:eastAsia="zh-CN"/>
        </w:rPr>
        <w:t xml:space="preserve"> An MC service UE that can be used to participate in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services.</w:t>
      </w:r>
    </w:p>
    <w:p w14:paraId="121D12BB" w14:textId="77777777" w:rsidR="00567EC3" w:rsidRPr="00567EC3" w:rsidRDefault="00567EC3" w:rsidP="00567EC3">
      <w:pPr>
        <w:rPr>
          <w:rFonts w:eastAsia="Times New Roman"/>
          <w:lang w:eastAsia="zh-CN"/>
        </w:rPr>
      </w:pPr>
      <w:proofErr w:type="spellStart"/>
      <w:r w:rsidRPr="00567EC3">
        <w:rPr>
          <w:rFonts w:eastAsia="Times New Roman"/>
          <w:b/>
          <w:lang w:eastAsia="zh-CN"/>
        </w:rPr>
        <w:t>MCData</w:t>
      </w:r>
      <w:proofErr w:type="spellEnd"/>
      <w:r w:rsidRPr="00567EC3">
        <w:rPr>
          <w:rFonts w:eastAsia="Times New Roman"/>
          <w:b/>
          <w:lang w:eastAsia="zh-CN"/>
        </w:rPr>
        <w:t xml:space="preserve"> user:</w:t>
      </w:r>
      <w:r w:rsidRPr="00567EC3">
        <w:rPr>
          <w:rFonts w:eastAsia="Times New Roman"/>
          <w:lang w:eastAsia="zh-CN"/>
        </w:rPr>
        <w:t xml:space="preserve"> An MC service user who is authorized for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services suite via an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UE.</w:t>
      </w:r>
    </w:p>
    <w:p w14:paraId="00644D61" w14:textId="77777777" w:rsidR="00567EC3" w:rsidRPr="00567EC3" w:rsidRDefault="00567EC3" w:rsidP="00567EC3">
      <w:pPr>
        <w:rPr>
          <w:rFonts w:eastAsia="Times New Roman"/>
          <w:lang w:eastAsia="zh-CN"/>
        </w:rPr>
      </w:pPr>
      <w:r w:rsidRPr="00567EC3">
        <w:rPr>
          <w:rFonts w:eastAsia="Times New Roman"/>
          <w:b/>
          <w:lang w:eastAsia="zh-CN"/>
        </w:rPr>
        <w:t>Metadata:</w:t>
      </w:r>
      <w:r w:rsidRPr="00567EC3">
        <w:rPr>
          <w:rFonts w:eastAsia="Times New Roman"/>
          <w:lang w:eastAsia="zh-CN"/>
        </w:rPr>
        <w:t xml:space="preserve"> data associated with a transmitted or stored SDS, file or data stream, consisting of information from messages (</w:t>
      </w:r>
      <w:proofErr w:type="gramStart"/>
      <w:r w:rsidRPr="00567EC3">
        <w:rPr>
          <w:rFonts w:eastAsia="Times New Roman"/>
          <w:lang w:eastAsia="zh-CN"/>
        </w:rPr>
        <w:t>e.g.</w:t>
      </w:r>
      <w:proofErr w:type="gramEnd"/>
      <w:r w:rsidRPr="00567EC3">
        <w:rPr>
          <w:rFonts w:eastAsia="Times New Roman"/>
          <w:lang w:eastAsia="zh-CN"/>
        </w:rPr>
        <w:t xml:space="preserve">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IDs, conversation ID) and other related information (e.g. size, type).</w:t>
      </w:r>
    </w:p>
    <w:p w14:paraId="22F9339E" w14:textId="77777777" w:rsidR="00567EC3" w:rsidRPr="00567EC3" w:rsidRDefault="00567EC3" w:rsidP="00567EC3">
      <w:pPr>
        <w:rPr>
          <w:rFonts w:eastAsia="Times New Roman"/>
          <w:lang w:eastAsia="zh-CN"/>
        </w:rPr>
      </w:pPr>
      <w:r w:rsidRPr="00567EC3">
        <w:rPr>
          <w:rFonts w:eastAsia="Times New Roman"/>
          <w:b/>
          <w:lang w:eastAsia="zh-CN"/>
        </w:rPr>
        <w:t>Object:</w:t>
      </w:r>
      <w:r w:rsidRPr="00567EC3">
        <w:rPr>
          <w:rFonts w:eastAsia="Times New Roman"/>
          <w:lang w:eastAsia="zh-CN"/>
        </w:rPr>
        <w:t xml:space="preserve"> An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communication information (such as a message or a file) that is stored in the </w:t>
      </w:r>
      <w:proofErr w:type="spellStart"/>
      <w:r w:rsidRPr="00567EC3">
        <w:rPr>
          <w:rFonts w:eastAsia="Times New Roman"/>
          <w:lang w:eastAsia="zh-CN"/>
        </w:rPr>
        <w:t>MCData</w:t>
      </w:r>
      <w:proofErr w:type="spellEnd"/>
      <w:r w:rsidRPr="00567EC3">
        <w:rPr>
          <w:rFonts w:eastAsia="Times New Roman"/>
          <w:lang w:eastAsia="zh-CN"/>
        </w:rPr>
        <w:t xml:space="preserve"> message store with its associated metadata.</w:t>
      </w:r>
    </w:p>
    <w:p w14:paraId="4D3E02C6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Object identifier</w:t>
      </w:r>
      <w:r w:rsidRPr="00567EC3">
        <w:rPr>
          <w:rFonts w:eastAsia="Times New Roman"/>
        </w:rPr>
        <w:t xml:space="preserve">: A unique identifier that identifies an object stored in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message store.</w:t>
      </w:r>
    </w:p>
    <w:p w14:paraId="5EFD4E01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Reception control</w:t>
      </w:r>
      <w:r w:rsidRPr="00567EC3">
        <w:rPr>
          <w:rFonts w:eastAsia="Times New Roman"/>
        </w:rPr>
        <w:t xml:space="preserve">: A mechanism that allows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 to regulate data reception to the receiving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clients.</w:t>
      </w:r>
    </w:p>
    <w:p w14:paraId="36A661AB" w14:textId="77777777" w:rsidR="00567EC3" w:rsidRPr="00567EC3" w:rsidRDefault="00567EC3" w:rsidP="00567EC3">
      <w:pPr>
        <w:rPr>
          <w:rFonts w:eastAsia="Times New Roman"/>
          <w:lang w:eastAsia="zh-CN"/>
        </w:rPr>
      </w:pPr>
      <w:r w:rsidRPr="00567EC3">
        <w:rPr>
          <w:rFonts w:eastAsia="Times New Roman"/>
          <w:b/>
          <w:lang w:eastAsia="zh-CN"/>
        </w:rPr>
        <w:lastRenderedPageBreak/>
        <w:t>Reply identifier:</w:t>
      </w:r>
      <w:r w:rsidRPr="00567EC3">
        <w:rPr>
          <w:rFonts w:eastAsia="Times New Roman"/>
          <w:lang w:eastAsia="zh-CN"/>
        </w:rPr>
        <w:t xml:space="preserve"> </w:t>
      </w:r>
      <w:r w:rsidRPr="00567EC3">
        <w:rPr>
          <w:rFonts w:eastAsia="Times New Roman"/>
        </w:rPr>
        <w:t xml:space="preserve">A reference to the original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transaction to which the current transaction is a reply.</w:t>
      </w:r>
    </w:p>
    <w:p w14:paraId="27FDA6C7" w14:textId="77777777" w:rsidR="00567EC3" w:rsidRPr="00567EC3" w:rsidRDefault="00567EC3" w:rsidP="00567EC3">
      <w:pPr>
        <w:rPr>
          <w:rFonts w:eastAsia="Times New Roman"/>
          <w:lang w:eastAsia="zh-CN"/>
        </w:rPr>
      </w:pPr>
      <w:r w:rsidRPr="00567EC3">
        <w:rPr>
          <w:rFonts w:eastAsia="Times New Roman"/>
          <w:b/>
          <w:lang w:eastAsia="zh-CN"/>
        </w:rPr>
        <w:t>SDS data:</w:t>
      </w:r>
      <w:r w:rsidRPr="00567EC3">
        <w:rPr>
          <w:rFonts w:eastAsia="Times New Roman"/>
          <w:lang w:eastAsia="zh-CN"/>
        </w:rPr>
        <w:t xml:space="preserve"> A payload with limited size and variable content type used in SDS transactions.</w:t>
      </w:r>
    </w:p>
    <w:p w14:paraId="48F3E8F9" w14:textId="77777777" w:rsidR="00567EC3" w:rsidRPr="00567EC3" w:rsidRDefault="00567EC3" w:rsidP="00567EC3">
      <w:pPr>
        <w:rPr>
          <w:rFonts w:eastAsia="Times New Roman"/>
          <w:noProof/>
        </w:rPr>
      </w:pPr>
      <w:r w:rsidRPr="00567EC3">
        <w:rPr>
          <w:rFonts w:eastAsia="Times New Roman"/>
          <w:b/>
          <w:noProof/>
        </w:rPr>
        <w:t>SDS disposition</w:t>
      </w:r>
      <w:r w:rsidRPr="00567EC3">
        <w:rPr>
          <w:rFonts w:eastAsia="Times New Roman"/>
          <w:noProof/>
        </w:rPr>
        <w:t>: is one of "undelivered", "delivered" and "read".</w:t>
      </w:r>
    </w:p>
    <w:p w14:paraId="503D79A3" w14:textId="77777777" w:rsidR="00567EC3" w:rsidRPr="00567EC3" w:rsidRDefault="00567EC3" w:rsidP="00567EC3">
      <w:pPr>
        <w:rPr>
          <w:rFonts w:eastAsia="Times New Roman"/>
          <w:b/>
        </w:rPr>
      </w:pPr>
      <w:r w:rsidRPr="00567EC3">
        <w:rPr>
          <w:rFonts w:eastAsia="Times New Roman"/>
          <w:b/>
        </w:rPr>
        <w:t xml:space="preserve">Standalone communication: </w:t>
      </w:r>
      <w:r w:rsidRPr="00567EC3">
        <w:rPr>
          <w:rFonts w:eastAsia="Times New Roman"/>
        </w:rPr>
        <w:t>A unidirectional one-to-one or group data communication completed after one transaction.</w:t>
      </w:r>
    </w:p>
    <w:p w14:paraId="6170529B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Transaction identifier:</w:t>
      </w:r>
      <w:r w:rsidRPr="00567EC3">
        <w:rPr>
          <w:rFonts w:eastAsia="Times New Roman"/>
        </w:rPr>
        <w:t xml:space="preserve"> A unique identifier that identifies a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transaction within a conversation.</w:t>
      </w:r>
    </w:p>
    <w:p w14:paraId="2D1DEFD5" w14:textId="77777777" w:rsidR="00567EC3" w:rsidRPr="00567EC3" w:rsidRDefault="00567EC3" w:rsidP="00567EC3">
      <w:pPr>
        <w:rPr>
          <w:rFonts w:eastAsia="Times New Roman"/>
        </w:rPr>
      </w:pPr>
      <w:r w:rsidRPr="00567EC3">
        <w:rPr>
          <w:rFonts w:eastAsia="Times New Roman"/>
          <w:b/>
        </w:rPr>
        <w:t>Transmission control</w:t>
      </w:r>
      <w:r w:rsidRPr="00567EC3">
        <w:rPr>
          <w:rFonts w:eastAsia="Times New Roman"/>
        </w:rPr>
        <w:t xml:space="preserve">: A mechanism that allows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service to regulate data transmission requests from the sending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users, either prior to or after active sending from the </w:t>
      </w:r>
      <w:proofErr w:type="spellStart"/>
      <w:r w:rsidRPr="00567EC3">
        <w:rPr>
          <w:rFonts w:eastAsia="Times New Roman"/>
        </w:rPr>
        <w:t>MCData</w:t>
      </w:r>
      <w:proofErr w:type="spellEnd"/>
      <w:r w:rsidRPr="00567EC3">
        <w:rPr>
          <w:rFonts w:eastAsia="Times New Roman"/>
        </w:rPr>
        <w:t xml:space="preserve"> UE.</w:t>
      </w:r>
    </w:p>
    <w:p w14:paraId="70868AF4" w14:textId="1D885673" w:rsidR="00567EC3" w:rsidRPr="00567EC3" w:rsidDel="00234F85" w:rsidRDefault="00567EC3" w:rsidP="00567EC3">
      <w:pPr>
        <w:rPr>
          <w:del w:id="20" w:author="nokia_Rev1" w:date="2023-08-23T14:19:00Z"/>
          <w:rFonts w:eastAsia="Times New Roman"/>
        </w:rPr>
      </w:pPr>
      <w:del w:id="21" w:author="nokia_Rev1" w:date="2023-08-23T14:19:00Z">
        <w:r w:rsidRPr="00567EC3" w:rsidDel="00234F85">
          <w:rPr>
            <w:rFonts w:eastAsia="Times New Roman"/>
            <w:b/>
          </w:rPr>
          <w:delText>Ad hoc Group Data Communication</w:delText>
        </w:r>
        <w:r w:rsidRPr="00567EC3" w:rsidDel="00234F85">
          <w:rPr>
            <w:rFonts w:eastAsia="Times New Roman"/>
          </w:rPr>
          <w:delText>: The combining of a multiplicity of MCData users into a group for the duration of a communication. When the communication is released, the group no longer exists.</w:delText>
        </w:r>
      </w:del>
    </w:p>
    <w:p w14:paraId="748DA4E7" w14:textId="77777777" w:rsidR="00567EC3" w:rsidRPr="00567EC3" w:rsidRDefault="00567EC3" w:rsidP="00567EC3">
      <w:r w:rsidRPr="00567EC3">
        <w:t>For the purposes of the present document, the following terms and definitions given in 3GPP TS 22.280 [2] apply:</w:t>
      </w:r>
    </w:p>
    <w:p w14:paraId="78FC3244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</w:rPr>
      </w:pPr>
      <w:r w:rsidRPr="00567EC3">
        <w:rPr>
          <w:b/>
          <w:bCs/>
        </w:rPr>
        <w:t>Mission Critical</w:t>
      </w:r>
    </w:p>
    <w:p w14:paraId="7E2160BF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</w:rPr>
      </w:pPr>
      <w:r w:rsidRPr="00567EC3">
        <w:rPr>
          <w:b/>
          <w:bCs/>
        </w:rPr>
        <w:t>Mission Critical Applications</w:t>
      </w:r>
    </w:p>
    <w:p w14:paraId="61897DF0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</w:rPr>
      </w:pPr>
      <w:r w:rsidRPr="00567EC3">
        <w:rPr>
          <w:b/>
          <w:bCs/>
        </w:rPr>
        <w:t>Mission Critical Service</w:t>
      </w:r>
    </w:p>
    <w:p w14:paraId="72B15872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</w:rPr>
      </w:pPr>
      <w:r w:rsidRPr="00567EC3">
        <w:rPr>
          <w:b/>
          <w:bCs/>
        </w:rPr>
        <w:t>Mission Critical Organization</w:t>
      </w:r>
    </w:p>
    <w:p w14:paraId="189AFBB6" w14:textId="77777777" w:rsidR="00567EC3" w:rsidRPr="00567EC3" w:rsidRDefault="00567EC3" w:rsidP="00567EC3">
      <w:pPr>
        <w:rPr>
          <w:rFonts w:eastAsia="Times New Roman"/>
        </w:rPr>
      </w:pPr>
    </w:p>
    <w:p w14:paraId="512127F8" w14:textId="78569F4F" w:rsidR="00567EC3" w:rsidRPr="00A36C04" w:rsidRDefault="00567EC3" w:rsidP="00567EC3">
      <w:pPr>
        <w:rPr>
          <w:ins w:id="22" w:author="nokia" w:date="2023-08-10T11:12:00Z"/>
        </w:rPr>
      </w:pPr>
      <w:bookmarkStart w:id="23" w:name="_Toc458172686"/>
      <w:bookmarkStart w:id="24" w:name="_Toc458174177"/>
      <w:ins w:id="25" w:author="nokia" w:date="2023-08-10T11:12:00Z">
        <w:r w:rsidRPr="00A36C04">
          <w:t xml:space="preserve">For the purposes of the present document, the following terms given in </w:t>
        </w:r>
      </w:ins>
      <w:ins w:id="26" w:author="nokia_Rev1" w:date="2023-08-23T14:12:00Z">
        <w:r w:rsidR="00E857D9" w:rsidRPr="00E857D9">
          <w:t>3GPP</w:t>
        </w:r>
        <w:r w:rsidR="00E857D9">
          <w:t> </w:t>
        </w:r>
        <w:r w:rsidR="00E857D9" w:rsidRPr="00E857D9">
          <w:t>TS</w:t>
        </w:r>
        <w:r w:rsidR="00E857D9">
          <w:t> </w:t>
        </w:r>
        <w:r w:rsidR="00E857D9" w:rsidRPr="00E857D9">
          <w:t>22.179</w:t>
        </w:r>
        <w:r w:rsidR="00E857D9">
          <w:t> [22]</w:t>
        </w:r>
      </w:ins>
      <w:ins w:id="27" w:author="nokia" w:date="2023-08-10T11:12:00Z">
        <w:r w:rsidRPr="00A36C04">
          <w:t xml:space="preserve"> apply</w:t>
        </w:r>
      </w:ins>
      <w:ins w:id="28" w:author="nokia_Rev1" w:date="2023-08-23T14:13:00Z">
        <w:r w:rsidR="00E857D9">
          <w:t>:</w:t>
        </w:r>
      </w:ins>
    </w:p>
    <w:p w14:paraId="00073A8D" w14:textId="7EC9F517" w:rsidR="00567EC3" w:rsidRDefault="00567EC3" w:rsidP="00567EC3">
      <w:pPr>
        <w:keepLines/>
        <w:spacing w:after="0"/>
        <w:ind w:left="1135" w:hanging="851"/>
        <w:rPr>
          <w:ins w:id="29" w:author="nokia" w:date="2023-08-10T11:32:00Z"/>
          <w:b/>
          <w:bCs/>
          <w:lang w:eastAsia="zh-CN"/>
        </w:rPr>
      </w:pPr>
      <w:ins w:id="30" w:author="nokia" w:date="2023-08-10T11:33:00Z">
        <w:r>
          <w:rPr>
            <w:b/>
            <w:bCs/>
            <w:lang w:eastAsia="zh-CN"/>
          </w:rPr>
          <w:t>G</w:t>
        </w:r>
      </w:ins>
      <w:ins w:id="31" w:author="nokia" w:date="2023-08-10T11:32:00Z">
        <w:r w:rsidRPr="00971990">
          <w:rPr>
            <w:b/>
            <w:bCs/>
            <w:lang w:eastAsia="zh-CN"/>
          </w:rPr>
          <w:t>roup-broadcast group</w:t>
        </w:r>
      </w:ins>
    </w:p>
    <w:p w14:paraId="305DE474" w14:textId="781B5484" w:rsidR="00567EC3" w:rsidRPr="00CD2C11" w:rsidRDefault="00567EC3" w:rsidP="00567EC3">
      <w:pPr>
        <w:keepLines/>
        <w:spacing w:after="0"/>
        <w:ind w:left="1135" w:hanging="851"/>
        <w:rPr>
          <w:ins w:id="32" w:author="nokia" w:date="2023-08-10T11:12:00Z"/>
          <w:b/>
          <w:bCs/>
          <w:lang w:eastAsia="zh-CN"/>
        </w:rPr>
      </w:pPr>
      <w:ins w:id="33" w:author="nokia" w:date="2023-08-10T11:32:00Z">
        <w:r>
          <w:rPr>
            <w:b/>
            <w:bCs/>
            <w:lang w:eastAsia="zh-CN"/>
          </w:rPr>
          <w:t>U</w:t>
        </w:r>
        <w:r w:rsidRPr="00971990">
          <w:rPr>
            <w:b/>
            <w:bCs/>
            <w:lang w:eastAsia="zh-CN"/>
          </w:rPr>
          <w:t>ser-broadcast group</w:t>
        </w:r>
      </w:ins>
    </w:p>
    <w:p w14:paraId="1D11F695" w14:textId="77777777" w:rsidR="00567EC3" w:rsidRDefault="00567EC3" w:rsidP="00567EC3">
      <w:pPr>
        <w:rPr>
          <w:ins w:id="34" w:author="nokia" w:date="2023-08-10T11:14:00Z"/>
        </w:rPr>
      </w:pPr>
    </w:p>
    <w:p w14:paraId="0CB736FC" w14:textId="77777777" w:rsidR="00567EC3" w:rsidRPr="00567EC3" w:rsidRDefault="00567EC3" w:rsidP="00567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67EC3">
        <w:rPr>
          <w:rFonts w:eastAsia="Times New Roman"/>
        </w:rPr>
        <w:t>For the purposes of the present document, the following terms and definitions given in 3GPP TS 22.282 [3] apply:</w:t>
      </w:r>
    </w:p>
    <w:p w14:paraId="6BC5080F" w14:textId="77777777" w:rsidR="00567EC3" w:rsidRPr="00567EC3" w:rsidRDefault="00567EC3" w:rsidP="00567E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</w:rPr>
      </w:pPr>
      <w:proofErr w:type="spellStart"/>
      <w:r w:rsidRPr="00567EC3">
        <w:rPr>
          <w:rFonts w:eastAsia="Times New Roman"/>
          <w:b/>
        </w:rPr>
        <w:t>MCData</w:t>
      </w:r>
      <w:proofErr w:type="spellEnd"/>
      <w:r w:rsidRPr="00567EC3">
        <w:rPr>
          <w:rFonts w:eastAsia="Times New Roman"/>
          <w:b/>
        </w:rPr>
        <w:t xml:space="preserve"> system</w:t>
      </w:r>
    </w:p>
    <w:p w14:paraId="00D30F3B" w14:textId="77777777" w:rsidR="00567EC3" w:rsidRPr="00567EC3" w:rsidRDefault="00567EC3" w:rsidP="00567EC3"/>
    <w:p w14:paraId="3BFBED93" w14:textId="77777777" w:rsidR="00567EC3" w:rsidRPr="00567EC3" w:rsidRDefault="00567EC3" w:rsidP="00567EC3">
      <w:pPr>
        <w:rPr>
          <w:lang w:eastAsia="zh-CN"/>
        </w:rPr>
      </w:pPr>
      <w:r w:rsidRPr="00567EC3">
        <w:t>For the purposes of the present document, the following terms and definitions given in 3GPP TS 23.280 [5] apply:</w:t>
      </w:r>
    </w:p>
    <w:p w14:paraId="7A462EF6" w14:textId="77777777" w:rsidR="00234F85" w:rsidRPr="00234F85" w:rsidRDefault="00234F85" w:rsidP="00234F85">
      <w:pPr>
        <w:keepLines/>
        <w:spacing w:after="0"/>
        <w:ind w:left="1702" w:hanging="1418"/>
        <w:rPr>
          <w:ins w:id="35" w:author="nokia_Rev1" w:date="2023-08-23T13:40:00Z"/>
          <w:rFonts w:eastAsia="Times New Roman"/>
          <w:b/>
        </w:rPr>
      </w:pPr>
      <w:ins w:id="36" w:author="nokia_Rev1" w:date="2023-08-23T13:40:00Z">
        <w:r w:rsidRPr="00234F85">
          <w:rPr>
            <w:rFonts w:eastAsia="Times New Roman"/>
            <w:b/>
          </w:rPr>
          <w:t>Ad hoc Group Communication</w:t>
        </w:r>
      </w:ins>
    </w:p>
    <w:p w14:paraId="4AD60183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b/>
          <w:bCs/>
          <w:lang w:eastAsia="zh-CN"/>
        </w:rPr>
        <w:t>MC service client</w:t>
      </w:r>
    </w:p>
    <w:p w14:paraId="0F04CD1E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b/>
          <w:bCs/>
          <w:lang w:eastAsia="zh-CN"/>
        </w:rPr>
        <w:t>MC service group</w:t>
      </w:r>
    </w:p>
    <w:p w14:paraId="463DB929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b/>
          <w:bCs/>
          <w:lang w:eastAsia="zh-CN"/>
        </w:rPr>
        <w:t>MC service group affiliation</w:t>
      </w:r>
    </w:p>
    <w:p w14:paraId="48F53BC0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b/>
          <w:bCs/>
          <w:lang w:eastAsia="zh-CN"/>
        </w:rPr>
        <w:t>MC service group de-affiliation</w:t>
      </w:r>
    </w:p>
    <w:p w14:paraId="03021723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b/>
          <w:bCs/>
          <w:lang w:eastAsia="zh-CN"/>
        </w:rPr>
        <w:t>MC service ID</w:t>
      </w:r>
    </w:p>
    <w:p w14:paraId="023E39CA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b/>
          <w:bCs/>
          <w:lang w:eastAsia="zh-CN"/>
        </w:rPr>
        <w:t>MC service server</w:t>
      </w:r>
    </w:p>
    <w:p w14:paraId="283BA3F9" w14:textId="77777777" w:rsidR="00567EC3" w:rsidRPr="00567EC3" w:rsidRDefault="00567EC3" w:rsidP="00567EC3">
      <w:pPr>
        <w:rPr>
          <w:rFonts w:eastAsia="Times New Roman"/>
          <w:noProof/>
        </w:rPr>
      </w:pPr>
    </w:p>
    <w:p w14:paraId="130E4AAB" w14:textId="77777777" w:rsidR="00567EC3" w:rsidRPr="00567EC3" w:rsidRDefault="00567EC3" w:rsidP="00567EC3">
      <w:pPr>
        <w:rPr>
          <w:rFonts w:eastAsia="Times New Roman"/>
          <w:noProof/>
        </w:rPr>
      </w:pPr>
      <w:r w:rsidRPr="00567EC3">
        <w:rPr>
          <w:rFonts w:eastAsia="Times New Roman"/>
          <w:noProof/>
        </w:rPr>
        <w:t>For the purposes of the present document, the following terms and definitions given in 3GPP TS 23.203 [14] apply:</w:t>
      </w:r>
    </w:p>
    <w:p w14:paraId="26532B55" w14:textId="77777777" w:rsidR="00567EC3" w:rsidRPr="00567EC3" w:rsidRDefault="00567EC3" w:rsidP="00567EC3">
      <w:pPr>
        <w:keepLines/>
        <w:spacing w:after="0"/>
        <w:ind w:left="1702" w:hanging="1418"/>
        <w:rPr>
          <w:b/>
          <w:bCs/>
          <w:lang w:eastAsia="zh-CN"/>
        </w:rPr>
      </w:pPr>
      <w:r w:rsidRPr="00567EC3">
        <w:rPr>
          <w:rFonts w:eastAsia="Times New Roman"/>
          <w:b/>
          <w:bCs/>
          <w:noProof/>
        </w:rPr>
        <w:t>Dynamic PCC rule</w:t>
      </w:r>
    </w:p>
    <w:bookmarkEnd w:id="23"/>
    <w:bookmarkEnd w:id="24"/>
    <w:p w14:paraId="4EEF3918" w14:textId="0FFB5FE5" w:rsidR="00B13C02" w:rsidRDefault="00B13C02">
      <w:pPr>
        <w:rPr>
          <w:noProof/>
        </w:rPr>
      </w:pPr>
    </w:p>
    <w:p w14:paraId="4E567398" w14:textId="7F94FD8D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sectPr w:rsidR="00B13C02" w:rsidRPr="00D927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4421D"/>
    <w:rsid w:val="000633CE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E63"/>
    <w:rsid w:val="001E41F3"/>
    <w:rsid w:val="001F7100"/>
    <w:rsid w:val="00204DF5"/>
    <w:rsid w:val="00231554"/>
    <w:rsid w:val="00234F85"/>
    <w:rsid w:val="002578AA"/>
    <w:rsid w:val="0026004D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5409"/>
    <w:rsid w:val="003248A8"/>
    <w:rsid w:val="003609EF"/>
    <w:rsid w:val="0036231A"/>
    <w:rsid w:val="00374DD4"/>
    <w:rsid w:val="003E1A36"/>
    <w:rsid w:val="00410371"/>
    <w:rsid w:val="004242F1"/>
    <w:rsid w:val="004A2788"/>
    <w:rsid w:val="004B75B7"/>
    <w:rsid w:val="004D21A5"/>
    <w:rsid w:val="005141D9"/>
    <w:rsid w:val="0051580D"/>
    <w:rsid w:val="00521720"/>
    <w:rsid w:val="00547111"/>
    <w:rsid w:val="00567EC3"/>
    <w:rsid w:val="00592D74"/>
    <w:rsid w:val="005E2C44"/>
    <w:rsid w:val="00621188"/>
    <w:rsid w:val="006257ED"/>
    <w:rsid w:val="00653DE4"/>
    <w:rsid w:val="00661029"/>
    <w:rsid w:val="00665C47"/>
    <w:rsid w:val="00695808"/>
    <w:rsid w:val="006B46FB"/>
    <w:rsid w:val="006E020A"/>
    <w:rsid w:val="006E21FB"/>
    <w:rsid w:val="007153F3"/>
    <w:rsid w:val="00722501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AFC"/>
    <w:rsid w:val="00870EE7"/>
    <w:rsid w:val="008863B9"/>
    <w:rsid w:val="008A45A6"/>
    <w:rsid w:val="008A45E1"/>
    <w:rsid w:val="008B55B4"/>
    <w:rsid w:val="008D3CCC"/>
    <w:rsid w:val="008D4717"/>
    <w:rsid w:val="008F3789"/>
    <w:rsid w:val="008F686C"/>
    <w:rsid w:val="00907BFA"/>
    <w:rsid w:val="009148DE"/>
    <w:rsid w:val="00941E30"/>
    <w:rsid w:val="00942799"/>
    <w:rsid w:val="009525F9"/>
    <w:rsid w:val="00971990"/>
    <w:rsid w:val="009729BC"/>
    <w:rsid w:val="009777D9"/>
    <w:rsid w:val="00991B88"/>
    <w:rsid w:val="00994E5F"/>
    <w:rsid w:val="009A5753"/>
    <w:rsid w:val="009A579D"/>
    <w:rsid w:val="009E3297"/>
    <w:rsid w:val="009F734F"/>
    <w:rsid w:val="00A16496"/>
    <w:rsid w:val="00A246B6"/>
    <w:rsid w:val="00A36C04"/>
    <w:rsid w:val="00A4064B"/>
    <w:rsid w:val="00A47E70"/>
    <w:rsid w:val="00A50CF0"/>
    <w:rsid w:val="00A71094"/>
    <w:rsid w:val="00A75C5C"/>
    <w:rsid w:val="00A7671C"/>
    <w:rsid w:val="00AA2CBC"/>
    <w:rsid w:val="00AC5820"/>
    <w:rsid w:val="00AD1CD8"/>
    <w:rsid w:val="00B13C02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4CE5"/>
    <w:rsid w:val="00C56BC7"/>
    <w:rsid w:val="00C66BA2"/>
    <w:rsid w:val="00C870F6"/>
    <w:rsid w:val="00C95985"/>
    <w:rsid w:val="00CB15F9"/>
    <w:rsid w:val="00CC5026"/>
    <w:rsid w:val="00CC68D0"/>
    <w:rsid w:val="00CD2C11"/>
    <w:rsid w:val="00D03F9A"/>
    <w:rsid w:val="00D06D51"/>
    <w:rsid w:val="00D24991"/>
    <w:rsid w:val="00D50255"/>
    <w:rsid w:val="00D66520"/>
    <w:rsid w:val="00D84AE9"/>
    <w:rsid w:val="00D96504"/>
    <w:rsid w:val="00DD3DA8"/>
    <w:rsid w:val="00DE34CF"/>
    <w:rsid w:val="00E13F3D"/>
    <w:rsid w:val="00E34898"/>
    <w:rsid w:val="00E4063B"/>
    <w:rsid w:val="00E54524"/>
    <w:rsid w:val="00E81077"/>
    <w:rsid w:val="00E857D9"/>
    <w:rsid w:val="00EB09B7"/>
    <w:rsid w:val="00EC224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1317</Words>
  <Characters>8064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7</cp:revision>
  <cp:lastPrinted>1899-12-31T23:00:00Z</cp:lastPrinted>
  <dcterms:created xsi:type="dcterms:W3CDTF">2023-08-23T12:06:00Z</dcterms:created>
  <dcterms:modified xsi:type="dcterms:W3CDTF">2023-08-23T12:27:00Z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